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6412E4">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#S2-13</w:t>
      </w:r>
      <w:r w:rsidR="000E23F9">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0E23F9">
        <w:rPr>
          <w:rFonts w:ascii="Arial" w:hAnsi="Arial" w:cs="Arial" w:hint="eastAsia"/>
          <w:b/>
          <w:noProof/>
          <w:sz w:val="24"/>
          <w:szCs w:val="24"/>
          <w:lang w:eastAsia="zh-CN"/>
        </w:rPr>
        <w:t>0</w:t>
      </w:r>
      <w:r w:rsidR="006025CC">
        <w:rPr>
          <w:rFonts w:ascii="Arial" w:hAnsi="Arial" w:cs="Arial" w:hint="eastAsia"/>
          <w:b/>
          <w:noProof/>
          <w:sz w:val="24"/>
          <w:szCs w:val="24"/>
          <w:lang w:eastAsia="zh-CN"/>
        </w:rPr>
        <w:t>2819</w:t>
      </w:r>
      <w:ins w:id="0" w:author="revision" w:date="2020-04-21T14:10:00Z">
        <w:r w:rsidR="006F12BA">
          <w:rPr>
            <w:rFonts w:ascii="Arial" w:hAnsi="Arial" w:cs="Arial" w:hint="eastAsia"/>
            <w:b/>
            <w:noProof/>
            <w:sz w:val="24"/>
            <w:szCs w:val="24"/>
            <w:lang w:eastAsia="zh-CN"/>
          </w:rPr>
          <w:t>r01</w:t>
        </w:r>
      </w:ins>
    </w:p>
    <w:p w:rsidR="008F6D80" w:rsidRPr="00471B80" w:rsidRDefault="000E23F9" w:rsidP="006412E4">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sidR="00693BB4" w:rsidRPr="00693BB4">
        <w:rPr>
          <w:rFonts w:ascii="Arial" w:hAnsi="Arial" w:cs="Arial"/>
          <w:b/>
          <w:noProof/>
          <w:sz w:val="24"/>
          <w:szCs w:val="24"/>
        </w:rPr>
        <w:t xml:space="preserve"> - 2</w:t>
      </w:r>
      <w:r>
        <w:rPr>
          <w:rFonts w:ascii="Arial" w:hAnsi="Arial" w:cs="Arial" w:hint="eastAsia"/>
          <w:b/>
          <w:noProof/>
          <w:sz w:val="24"/>
          <w:szCs w:val="24"/>
          <w:lang w:eastAsia="zh-CN"/>
        </w:rPr>
        <w:t>4</w:t>
      </w:r>
      <w:r w:rsidR="00693BB4" w:rsidRPr="00693BB4">
        <w:rPr>
          <w:rFonts w:ascii="Arial" w:hAnsi="Arial" w:cs="Arial"/>
          <w:b/>
          <w:noProof/>
          <w:sz w:val="24"/>
          <w:szCs w:val="24"/>
        </w:rPr>
        <w:t xml:space="preserve"> </w:t>
      </w:r>
      <w:r>
        <w:rPr>
          <w:rFonts w:ascii="Arial" w:hAnsi="Arial" w:cs="Arial" w:hint="eastAsia"/>
          <w:b/>
          <w:noProof/>
          <w:sz w:val="24"/>
          <w:lang w:eastAsia="zh-CN"/>
        </w:rPr>
        <w:t>April</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2B7B00">
              <w:rPr>
                <w:rFonts w:hint="eastAsia"/>
                <w:b/>
                <w:noProof/>
                <w:sz w:val="28"/>
                <w:lang w:eastAsia="zh-CN"/>
              </w:rPr>
              <w:t>50</w:t>
            </w:r>
            <w:r w:rsidR="00EF4644">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642" w:rsidP="00547111">
            <w:pPr>
              <w:pStyle w:val="CRCoverPage"/>
              <w:spacing w:after="0"/>
              <w:rPr>
                <w:noProof/>
                <w:lang w:eastAsia="zh-CN"/>
              </w:rPr>
            </w:pPr>
            <w:r w:rsidRPr="00926642">
              <w:rPr>
                <w:rFonts w:hint="eastAsia"/>
                <w:b/>
                <w:noProof/>
                <w:sz w:val="28"/>
                <w:lang w:eastAsia="zh-CN"/>
              </w:rPr>
              <w:t>2202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2B7B00">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5A7DCD"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6214" w:rsidP="00AE2E75">
            <w:pPr>
              <w:pStyle w:val="CRCoverPage"/>
              <w:spacing w:after="0"/>
              <w:ind w:left="100"/>
              <w:rPr>
                <w:noProof/>
                <w:lang w:eastAsia="zh-CN"/>
              </w:rPr>
            </w:pPr>
            <w:r>
              <w:rPr>
                <w:rFonts w:hint="eastAsia"/>
                <w:noProof/>
                <w:lang w:eastAsia="zh-CN"/>
              </w:rPr>
              <w:t>Reachable event report during idle mode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1C91">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3CA6">
            <w:pPr>
              <w:pStyle w:val="CRCoverPage"/>
              <w:spacing w:after="0"/>
              <w:ind w:left="100"/>
              <w:rPr>
                <w:noProof/>
                <w:lang w:eastAsia="zh-CN"/>
              </w:rPr>
            </w:pPr>
            <w:r>
              <w:rPr>
                <w:rFonts w:hint="eastAsia"/>
                <w:noProof/>
                <w:lang w:eastAsia="zh-CN"/>
              </w:rPr>
              <w:t>2020-04</w:t>
            </w:r>
            <w:r w:rsidR="00D65F41">
              <w:rPr>
                <w:rFonts w:hint="eastAsia"/>
                <w:noProof/>
                <w:lang w:eastAsia="zh-CN"/>
              </w:rPr>
              <w:t>-</w:t>
            </w:r>
            <w:r>
              <w:rPr>
                <w:rFonts w:hint="eastAsia"/>
                <w:noProof/>
                <w:lang w:eastAsia="zh-CN"/>
              </w:rPr>
              <w:t>0</w:t>
            </w:r>
            <w:r w:rsidR="009703CE">
              <w:rPr>
                <w:rFonts w:hint="eastAsia"/>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D577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78F" w:rsidRDefault="00545DE0" w:rsidP="00545DE0">
            <w:pPr>
              <w:pStyle w:val="CRCoverPage"/>
              <w:spacing w:after="180"/>
              <w:ind w:left="102"/>
              <w:rPr>
                <w:noProof/>
                <w:lang w:eastAsia="zh-CN"/>
              </w:rPr>
            </w:pPr>
            <w:r>
              <w:rPr>
                <w:noProof/>
                <w:lang w:eastAsia="zh-CN"/>
              </w:rPr>
              <w:t>P</w:t>
            </w:r>
            <w:r>
              <w:rPr>
                <w:rFonts w:hint="eastAsia"/>
                <w:noProof/>
                <w:lang w:eastAsia="zh-CN"/>
              </w:rPr>
              <w:t xml:space="preserve">er the procedure in clause 4.15.4 of TS 23.502, </w:t>
            </w:r>
            <w:r>
              <w:rPr>
                <w:noProof/>
                <w:lang w:eastAsia="zh-CN"/>
              </w:rPr>
              <w:t>the</w:t>
            </w:r>
            <w:r>
              <w:rPr>
                <w:rFonts w:hint="eastAsia"/>
                <w:noProof/>
                <w:lang w:eastAsia="zh-CN"/>
              </w:rPr>
              <w:t xml:space="preserve"> buffered data is delivered to the UE when SMF learns UE is reachable</w:t>
            </w:r>
            <w:r w:rsidR="009703CE">
              <w:rPr>
                <w:rFonts w:hint="eastAsia"/>
                <w:noProof/>
                <w:lang w:eastAsia="zh-CN"/>
              </w:rPr>
              <w:t xml:space="preserve"> via </w:t>
            </w:r>
            <w:r w:rsidR="009703CE">
              <w:rPr>
                <w:noProof/>
                <w:lang w:eastAsia="zh-CN"/>
              </w:rPr>
              <w:t>the</w:t>
            </w:r>
            <w:r w:rsidR="009703CE">
              <w:rPr>
                <w:rFonts w:hint="eastAsia"/>
                <w:noProof/>
                <w:lang w:eastAsia="zh-CN"/>
              </w:rPr>
              <w:t xml:space="preserve"> event report</w:t>
            </w:r>
            <w:r>
              <w:rPr>
                <w:rFonts w:hint="eastAsia"/>
                <w:noProof/>
                <w:lang w:eastAsia="zh-CN"/>
              </w:rPr>
              <w:t>:</w:t>
            </w:r>
          </w:p>
          <w:p w:rsidR="00545DE0" w:rsidRPr="00545DE0" w:rsidRDefault="00545DE0" w:rsidP="00603524">
            <w:pPr>
              <w:pStyle w:val="B1"/>
              <w:overflowPunct w:val="0"/>
              <w:autoSpaceDE w:val="0"/>
              <w:autoSpaceDN w:val="0"/>
              <w:adjustRightInd w:val="0"/>
              <w:ind w:leftChars="100" w:left="400" w:hangingChars="100" w:hanging="200"/>
              <w:textAlignment w:val="baseline"/>
              <w:rPr>
                <w:color w:val="000000"/>
                <w:lang w:eastAsia="ja-JP"/>
              </w:rPr>
            </w:pPr>
            <w:r>
              <w:rPr>
                <w:rFonts w:hint="eastAsia"/>
                <w:color w:val="000000"/>
                <w:lang w:eastAsia="zh-CN"/>
              </w:rPr>
              <w:t xml:space="preserve">- </w:t>
            </w:r>
            <w:r w:rsidR="00603524">
              <w:rPr>
                <w:rFonts w:hint="eastAsia"/>
                <w:color w:val="000000"/>
                <w:lang w:eastAsia="zh-CN"/>
              </w:rPr>
              <w:t xml:space="preserve"> </w:t>
            </w:r>
            <w:r w:rsidRPr="00545DE0">
              <w:rPr>
                <w:color w:val="000000"/>
                <w:lang w:eastAsia="ja-JP"/>
              </w:rPr>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rsidR="00545DE0" w:rsidRPr="00545DE0" w:rsidRDefault="00545DE0" w:rsidP="00545DE0">
            <w:pPr>
              <w:pStyle w:val="B2"/>
              <w:overflowPunct w:val="0"/>
              <w:autoSpaceDE w:val="0"/>
              <w:autoSpaceDN w:val="0"/>
              <w:adjustRightInd w:val="0"/>
              <w:textAlignment w:val="baseline"/>
              <w:rPr>
                <w:color w:val="000000"/>
                <w:lang w:eastAsia="ja-JP"/>
              </w:rPr>
            </w:pPr>
            <w:r w:rsidRPr="00545DE0">
              <w:rPr>
                <w:color w:val="000000"/>
                <w:lang w:eastAsia="ja-JP"/>
              </w:rPr>
              <w:t>-</w:t>
            </w:r>
            <w:r w:rsidRPr="00545DE0">
              <w:rPr>
                <w:color w:val="000000"/>
                <w:lang w:eastAsia="ja-JP"/>
              </w:rP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rsidRPr="00545DE0">
              <w:rPr>
                <w:color w:val="000000"/>
                <w:lang w:eastAsia="ja-JP"/>
              </w:rPr>
              <w:t>delievered</w:t>
            </w:r>
            <w:proofErr w:type="spellEnd"/>
            <w:r w:rsidRPr="00545DE0">
              <w:rPr>
                <w:color w:val="000000"/>
                <w:lang w:eastAsia="ja-JP"/>
              </w:rPr>
              <w:t xml:space="preserve"> to the UE as per the procedure in clause 4.24.2 starting from step 2g for a PDU session using Control Plane </w:t>
            </w:r>
            <w:proofErr w:type="spellStart"/>
            <w:r w:rsidRPr="00545DE0">
              <w:rPr>
                <w:color w:val="000000"/>
                <w:lang w:eastAsia="ja-JP"/>
              </w:rPr>
              <w:t>CIoT</w:t>
            </w:r>
            <w:proofErr w:type="spellEnd"/>
            <w:r w:rsidRPr="00545DE0">
              <w:rPr>
                <w:color w:val="000000"/>
                <w:lang w:eastAsia="ja-JP"/>
              </w:rPr>
              <w:t xml:space="preserve"> 5GS Optimisation;</w:t>
            </w:r>
          </w:p>
          <w:p w:rsidR="00545DE0" w:rsidRPr="00545DE0" w:rsidRDefault="00603524" w:rsidP="00AB453A">
            <w:pPr>
              <w:pStyle w:val="CRCoverPage"/>
              <w:spacing w:after="180"/>
              <w:ind w:left="102"/>
              <w:rPr>
                <w:noProof/>
                <w:lang w:eastAsia="zh-CN"/>
              </w:rPr>
            </w:pPr>
            <w:r>
              <w:rPr>
                <w:noProof/>
                <w:lang w:eastAsia="zh-CN"/>
              </w:rPr>
              <w:t>T</w:t>
            </w:r>
            <w:r>
              <w:rPr>
                <w:rFonts w:hint="eastAsia"/>
                <w:noProof/>
                <w:lang w:eastAsia="zh-CN"/>
              </w:rPr>
              <w:t xml:space="preserve">his principle </w:t>
            </w:r>
            <w:r w:rsidR="009703CE">
              <w:rPr>
                <w:rFonts w:hint="eastAsia"/>
                <w:noProof/>
                <w:lang w:eastAsia="zh-CN"/>
              </w:rPr>
              <w:t xml:space="preserve">of event report </w:t>
            </w:r>
            <w:r>
              <w:rPr>
                <w:rFonts w:hint="eastAsia"/>
                <w:noProof/>
                <w:lang w:eastAsia="zh-CN"/>
              </w:rPr>
              <w:t xml:space="preserve">is also applied to </w:t>
            </w:r>
            <w:r>
              <w:rPr>
                <w:noProof/>
                <w:lang w:eastAsia="zh-CN"/>
              </w:rPr>
              <w:t>the</w:t>
            </w:r>
            <w:r>
              <w:rPr>
                <w:rFonts w:hint="eastAsia"/>
                <w:noProof/>
                <w:lang w:eastAsia="zh-CN"/>
              </w:rPr>
              <w:t xml:space="preserve"> idle mode mobility </w:t>
            </w:r>
            <w:r w:rsidR="00AB453A">
              <w:rPr>
                <w:rFonts w:hint="eastAsia"/>
                <w:noProof/>
                <w:lang w:eastAsia="zh-CN"/>
              </w:rPr>
              <w:t>from</w:t>
            </w:r>
            <w:r>
              <w:rPr>
                <w:rFonts w:hint="eastAsia"/>
                <w:noProof/>
                <w:lang w:eastAsia="zh-CN"/>
              </w:rPr>
              <w:t xml:space="preserve"> 5GS </w:t>
            </w:r>
            <w:r w:rsidR="00AB453A">
              <w:rPr>
                <w:rFonts w:hint="eastAsia"/>
                <w:noProof/>
                <w:lang w:eastAsia="zh-CN"/>
              </w:rPr>
              <w:t>to</w:t>
            </w:r>
            <w:r>
              <w:rPr>
                <w:rFonts w:hint="eastAsia"/>
                <w:noProof/>
                <w:lang w:eastAsia="zh-CN"/>
              </w:rPr>
              <w:t xml:space="preserve"> EPS, thus the reachable event reporting needs to be clarified in this case.</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2E6D" w:rsidRPr="000A323D" w:rsidRDefault="00603524" w:rsidP="00EE589B">
            <w:pPr>
              <w:pStyle w:val="CRCoverPage"/>
              <w:spacing w:after="180"/>
              <w:ind w:left="102"/>
              <w:rPr>
                <w:lang w:eastAsia="zh-CN"/>
              </w:rPr>
            </w:pPr>
            <w:r>
              <w:rPr>
                <w:rFonts w:hint="eastAsia"/>
                <w:lang w:eastAsia="zh-CN"/>
              </w:rPr>
              <w:t xml:space="preserve">Clarify </w:t>
            </w:r>
            <w:r w:rsidR="00AB453A">
              <w:rPr>
                <w:rFonts w:hint="eastAsia"/>
                <w:lang w:eastAsia="zh-CN"/>
              </w:rPr>
              <w:t>the AMF informs SMF about UE reachability during idle mode mobility from 5GS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453A" w:rsidP="00F10690">
            <w:pPr>
              <w:pStyle w:val="CRCoverPage"/>
              <w:spacing w:after="0"/>
              <w:ind w:left="100"/>
              <w:rPr>
                <w:noProof/>
                <w:lang w:eastAsia="zh-CN"/>
              </w:rPr>
            </w:pPr>
            <w:r>
              <w:rPr>
                <w:noProof/>
                <w:lang w:eastAsia="zh-CN"/>
              </w:rPr>
              <w:t>N</w:t>
            </w:r>
            <w:r>
              <w:rPr>
                <w:rFonts w:hint="eastAsia"/>
                <w:noProof/>
                <w:lang w:eastAsia="zh-CN"/>
              </w:rPr>
              <w:t xml:space="preserve">o clear trigger for SMF providing </w:t>
            </w:r>
            <w:r w:rsidRPr="009045FF">
              <w:t>Buffered DL Data Waiting indication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45FE" w:rsidP="00CD19A6">
            <w:pPr>
              <w:pStyle w:val="CRCoverPage"/>
              <w:spacing w:after="0"/>
              <w:ind w:left="100"/>
              <w:rPr>
                <w:noProof/>
                <w:lang w:eastAsia="zh-CN"/>
              </w:rPr>
            </w:pPr>
            <w:r>
              <w:rPr>
                <w:rFonts w:hint="eastAsia"/>
                <w:lang w:eastAsia="zh-CN"/>
              </w:rPr>
              <w:t>4</w:t>
            </w:r>
            <w:r w:rsidR="00CF2063" w:rsidRPr="00C17B7C">
              <w:rPr>
                <w:lang w:eastAsia="zh-CN"/>
              </w:rPr>
              <w:t>.</w:t>
            </w:r>
            <w:r>
              <w:rPr>
                <w:rFonts w:hint="eastAsia"/>
                <w:lang w:eastAsia="zh-CN"/>
              </w:rPr>
              <w:t>11</w:t>
            </w:r>
            <w:r w:rsidR="00CF2063" w:rsidRPr="00C17B7C">
              <w:rPr>
                <w:lang w:eastAsia="zh-CN"/>
              </w:rPr>
              <w:t>.</w:t>
            </w:r>
            <w:r>
              <w:rPr>
                <w:rFonts w:hint="eastAsia"/>
                <w:lang w:eastAsia="zh-CN"/>
              </w:rPr>
              <w:t>1.3.2</w:t>
            </w:r>
            <w:r w:rsidR="00603524">
              <w:rPr>
                <w:rFonts w:hint="eastAsia"/>
                <w:lang w:eastAsia="zh-CN"/>
              </w:rPr>
              <w:t>A</w:t>
            </w:r>
            <w:r w:rsidR="00AB453A">
              <w:rPr>
                <w:rFonts w:hint="eastAsia"/>
                <w:lang w:eastAsia="zh-CN"/>
              </w:rPr>
              <w:t xml:space="preserve">, </w:t>
            </w:r>
            <w:r w:rsidR="00AB453A">
              <w:rPr>
                <w:lang w:eastAsia="zh-CN"/>
              </w:rPr>
              <w:t>4.11.1.3.3A</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045FF" w:rsidRDefault="009045FF" w:rsidP="009045FF">
      <w:pPr>
        <w:pStyle w:val="5"/>
        <w:rPr>
          <w:lang w:eastAsia="zh-CN"/>
        </w:rPr>
      </w:pPr>
      <w:bookmarkStart w:id="3" w:name="_Toc36191828"/>
      <w:r>
        <w:rPr>
          <w:lang w:eastAsia="zh-CN"/>
        </w:rPr>
        <w:t>4.11.1.3.2A</w:t>
      </w:r>
      <w:r>
        <w:rPr>
          <w:lang w:eastAsia="zh-CN"/>
        </w:rPr>
        <w:tab/>
        <w:t>5GS to EPS Idle mode mobility using N26 interface with data forwarding</w:t>
      </w:r>
      <w:bookmarkEnd w:id="3"/>
    </w:p>
    <w:p w:rsidR="009045FF" w:rsidRDefault="009045FF" w:rsidP="009045FF">
      <w:pPr>
        <w:rPr>
          <w:lang w:eastAsia="zh-CN"/>
        </w:rPr>
      </w:pPr>
      <w:r>
        <w:rPr>
          <w:lang w:eastAsia="zh-CN"/>
        </w:rPr>
        <w:t>Figure 4.11.1.3.2A-1 describes the idle mode mobility registration procedure from 5GS to EPS when N26 is supported with data forwarding.</w:t>
      </w:r>
    </w:p>
    <w:p w:rsidR="009045FF" w:rsidRDefault="009045FF" w:rsidP="009045FF">
      <w:pPr>
        <w:pStyle w:val="TH"/>
      </w:pPr>
      <w:r w:rsidRPr="00140E21">
        <w:object w:dxaOrig="19570" w:dyaOrig="10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19.5pt" o:ole="">
            <v:imagedata r:id="rId11" o:title="" cropbottom="20800f" cropright="-2466f"/>
          </v:shape>
          <o:OLEObject Type="Embed" ProgID="Visio.Drawing.11" ShapeID="_x0000_i1025" DrawAspect="Content" ObjectID="_1648983855" r:id="rId12"/>
        </w:object>
      </w:r>
    </w:p>
    <w:p w:rsidR="009045FF" w:rsidRDefault="009045FF" w:rsidP="009045FF">
      <w:pPr>
        <w:pStyle w:val="TF"/>
      </w:pPr>
      <w:r>
        <w:t>Figure 4.11.1.3.2A-1: 5GS to EPS Idle mode mobility using N26 interface with data forwarding</w:t>
      </w:r>
    </w:p>
    <w:p w:rsidR="009045FF" w:rsidRDefault="009045FF" w:rsidP="009045FF">
      <w:pPr>
        <w:pStyle w:val="B1"/>
      </w:pPr>
      <w:r>
        <w:t>1.</w:t>
      </w:r>
      <w:r>
        <w:tab/>
        <w:t>Steps 1-7 from clause 4.11.1.3.2 with the following enhancements:</w:t>
      </w:r>
    </w:p>
    <w:p w:rsidR="00E920B2" w:rsidRDefault="00E920B2" w:rsidP="009045FF">
      <w:pPr>
        <w:pStyle w:val="B2"/>
        <w:rPr>
          <w:ins w:id="4" w:author="CATT" w:date="2020-04-01T14:36:00Z"/>
          <w:lang w:eastAsia="zh-CN"/>
        </w:rPr>
      </w:pPr>
      <w:ins w:id="5" w:author="CATT" w:date="2020-04-01T14:36:00Z">
        <w:r>
          <w:rPr>
            <w:rFonts w:hint="eastAsia"/>
            <w:lang w:eastAsia="zh-CN"/>
          </w:rPr>
          <w:t>-</w:t>
        </w:r>
        <w:r>
          <w:rPr>
            <w:rFonts w:hint="eastAsia"/>
            <w:lang w:eastAsia="zh-CN"/>
          </w:rPr>
          <w:tab/>
          <w:t xml:space="preserve">The AMF </w:t>
        </w:r>
      </w:ins>
      <w:ins w:id="6" w:author="CATT" w:date="2020-04-01T14:37:00Z">
        <w:r>
          <w:rPr>
            <w:rFonts w:hint="eastAsia"/>
            <w:lang w:eastAsia="zh-CN"/>
          </w:rPr>
          <w:t>determines UE is r</w:t>
        </w:r>
        <w:r w:rsidR="00025AEF">
          <w:rPr>
            <w:rFonts w:hint="eastAsia"/>
            <w:lang w:eastAsia="zh-CN"/>
          </w:rPr>
          <w:t xml:space="preserve">eachable from EPS and informs the SMF </w:t>
        </w:r>
      </w:ins>
      <w:ins w:id="7" w:author="CATT" w:date="2020-04-01T14:39:00Z">
        <w:r w:rsidR="00025AEF">
          <w:rPr>
            <w:rFonts w:hint="eastAsia"/>
            <w:lang w:eastAsia="zh-CN"/>
          </w:rPr>
          <w:t>that UE is reachable</w:t>
        </w:r>
      </w:ins>
      <w:ins w:id="8" w:author="CATT" w:date="2020-04-01T14:42:00Z">
        <w:r w:rsidR="00025AEF">
          <w:rPr>
            <w:rFonts w:hint="eastAsia"/>
            <w:lang w:eastAsia="zh-CN"/>
          </w:rPr>
          <w:t xml:space="preserve"> using the </w:t>
        </w:r>
        <w:proofErr w:type="spellStart"/>
        <w:r w:rsidR="00025AEF" w:rsidRPr="00140E21">
          <w:rPr>
            <w:lang w:eastAsia="zh-CN"/>
          </w:rPr>
          <w:t>Namf_EventExposure_Notify</w:t>
        </w:r>
        <w:proofErr w:type="spellEnd"/>
        <w:r w:rsidR="00025AEF">
          <w:rPr>
            <w:rFonts w:hint="eastAsia"/>
            <w:lang w:eastAsia="zh-CN"/>
          </w:rPr>
          <w:t xml:space="preserve"> procedure</w:t>
        </w:r>
      </w:ins>
      <w:ins w:id="9" w:author="CATT" w:date="2020-04-01T14:39:00Z">
        <w:r w:rsidR="00025AEF">
          <w:rPr>
            <w:rFonts w:hint="eastAsia"/>
            <w:lang w:eastAsia="zh-CN"/>
          </w:rPr>
          <w:t xml:space="preserve">, if the </w:t>
        </w:r>
      </w:ins>
      <w:ins w:id="10" w:author="revision" w:date="2020-04-21T14:11:00Z">
        <w:r w:rsidR="006F12BA">
          <w:rPr>
            <w:rFonts w:hint="eastAsia"/>
            <w:lang w:eastAsia="zh-CN"/>
          </w:rPr>
          <w:t xml:space="preserve">SMF has subscribed to </w:t>
        </w:r>
      </w:ins>
      <w:ins w:id="11" w:author="revision" w:date="2020-04-21T14:12:00Z">
        <w:r w:rsidR="006F12BA" w:rsidRPr="00140E21">
          <w:rPr>
            <w:lang w:eastAsia="ko-KR"/>
          </w:rPr>
          <w:t>the event of the UE reachability</w:t>
        </w:r>
        <w:r w:rsidR="006F12BA">
          <w:rPr>
            <w:rFonts w:hint="eastAsia"/>
            <w:lang w:eastAsia="zh-CN"/>
          </w:rPr>
          <w:t xml:space="preserve"> and the </w:t>
        </w:r>
      </w:ins>
      <w:ins w:id="12" w:author="CATT" w:date="2020-04-01T14:39:00Z">
        <w:r w:rsidR="00025AEF">
          <w:rPr>
            <w:rFonts w:hint="eastAsia"/>
            <w:lang w:eastAsia="zh-CN"/>
          </w:rPr>
          <w:t xml:space="preserve">AMF receives </w:t>
        </w:r>
      </w:ins>
      <w:ins w:id="13" w:author="CATT" w:date="2020-04-01T14:40:00Z">
        <w:r w:rsidR="00025AEF">
          <w:rPr>
            <w:rFonts w:hint="eastAsia"/>
            <w:lang w:eastAsia="zh-CN"/>
          </w:rPr>
          <w:t>Context Request in step 4 of figure 4.11.1.3.2-1.</w:t>
        </w:r>
      </w:ins>
    </w:p>
    <w:p w:rsidR="009045FF" w:rsidRDefault="009045FF" w:rsidP="009045FF">
      <w:pPr>
        <w:pStyle w:val="B2"/>
      </w:pPr>
      <w:r>
        <w:t>-</w:t>
      </w:r>
      <w:r>
        <w:tab/>
        <w:t>The (V-</w:t>
      </w:r>
      <w:proofErr w:type="gramStart"/>
      <w:r>
        <w:t>)SMF</w:t>
      </w:r>
      <w:proofErr w:type="gramEnd"/>
      <w:r>
        <w:t xml:space="preserve"> includes the </w:t>
      </w:r>
      <w:r w:rsidRPr="009045FF">
        <w:t>Buffered DL Data Waiting indication</w:t>
      </w:r>
      <w:r>
        <w:t xml:space="preserve"> in the </w:t>
      </w:r>
      <w:proofErr w:type="spellStart"/>
      <w:r>
        <w:t>Nsmf_PDUSession_Response</w:t>
      </w:r>
      <w:proofErr w:type="spellEnd"/>
      <w:r>
        <w:t xml:space="preserve"> in step 5c of figure 4.11.1.3.2-1, if</w:t>
      </w:r>
      <w:ins w:id="14" w:author="CATT" w:date="2020-04-01T14:43:00Z">
        <w:r w:rsidR="00025AEF">
          <w:rPr>
            <w:rFonts w:hint="eastAsia"/>
            <w:lang w:eastAsia="zh-CN"/>
          </w:rPr>
          <w:t xml:space="preserve"> </w:t>
        </w:r>
      </w:ins>
      <w:ins w:id="15" w:author="CATT" w:date="2020-04-03T15:42:00Z">
        <w:r w:rsidR="00675F2C">
          <w:rPr>
            <w:rFonts w:hint="eastAsia"/>
            <w:lang w:eastAsia="zh-CN"/>
          </w:rPr>
          <w:t>SMF</w:t>
        </w:r>
      </w:ins>
      <w:ins w:id="16" w:author="CATT" w:date="2020-04-01T14:43:00Z">
        <w:r w:rsidR="00025AEF">
          <w:rPr>
            <w:rFonts w:hint="eastAsia"/>
            <w:lang w:eastAsia="zh-CN"/>
          </w:rPr>
          <w:t xml:space="preserve"> is</w:t>
        </w:r>
      </w:ins>
      <w:r>
        <w:t xml:space="preserve"> </w:t>
      </w:r>
      <w:ins w:id="17" w:author="CATT" w:date="2020-04-01T14:43:00Z">
        <w:r w:rsidR="00025AEF">
          <w:rPr>
            <w:rFonts w:hint="eastAsia"/>
            <w:lang w:eastAsia="zh-CN"/>
          </w:rPr>
          <w:t xml:space="preserve">informed </w:t>
        </w:r>
      </w:ins>
      <w:ins w:id="18" w:author="CATT" w:date="2020-04-09T16:06:00Z">
        <w:r w:rsidR="00CD5756">
          <w:rPr>
            <w:rFonts w:hint="eastAsia"/>
            <w:lang w:eastAsia="zh-CN"/>
          </w:rPr>
          <w:t xml:space="preserve">about </w:t>
        </w:r>
      </w:ins>
      <w:ins w:id="19" w:author="CATT" w:date="2020-04-03T15:42:00Z">
        <w:r w:rsidR="00675F2C">
          <w:rPr>
            <w:rFonts w:hint="eastAsia"/>
            <w:lang w:eastAsia="zh-CN"/>
          </w:rPr>
          <w:t xml:space="preserve">UE </w:t>
        </w:r>
      </w:ins>
      <w:ins w:id="20" w:author="CATT" w:date="2020-04-01T14:43:00Z">
        <w:r w:rsidR="00CD5756">
          <w:rPr>
            <w:rFonts w:hint="eastAsia"/>
            <w:lang w:eastAsia="zh-CN"/>
          </w:rPr>
          <w:t>reacha</w:t>
        </w:r>
      </w:ins>
      <w:ins w:id="21" w:author="CATT" w:date="2020-04-09T16:06:00Z">
        <w:r w:rsidR="00CD5756">
          <w:rPr>
            <w:rFonts w:hint="eastAsia"/>
            <w:lang w:eastAsia="zh-CN"/>
          </w:rPr>
          <w:t>bility</w:t>
        </w:r>
      </w:ins>
      <w:ins w:id="22" w:author="CATT" w:date="2020-04-01T14:43:00Z">
        <w:r w:rsidR="00025AEF">
          <w:rPr>
            <w:rFonts w:hint="eastAsia"/>
            <w:lang w:eastAsia="zh-CN"/>
          </w:rPr>
          <w:t xml:space="preserve"> and </w:t>
        </w:r>
      </w:ins>
      <w:r>
        <w:t>the Extended buffering timer is running in (V-)SMF.</w:t>
      </w:r>
      <w:bookmarkStart w:id="23" w:name="_GoBack"/>
      <w:bookmarkEnd w:id="23"/>
    </w:p>
    <w:p w:rsidR="009045FF" w:rsidRDefault="009045FF" w:rsidP="009045FF">
      <w:pPr>
        <w:pStyle w:val="B2"/>
      </w:pPr>
      <w:r>
        <w:t>-</w:t>
      </w:r>
      <w:r>
        <w:tab/>
        <w:t xml:space="preserve">The AMF forwards the Buffered DL Data </w:t>
      </w:r>
      <w:proofErr w:type="gramStart"/>
      <w:r>
        <w:t>Waiting</w:t>
      </w:r>
      <w:proofErr w:type="gramEnd"/>
      <w:r>
        <w:t xml:space="preserve"> indication to MME in step 6 of figure 4.11.1.3.2-1, if it's received from SMF above.</w:t>
      </w:r>
    </w:p>
    <w:p w:rsidR="009045FF" w:rsidRDefault="009045FF" w:rsidP="009045FF">
      <w:pPr>
        <w:pStyle w:val="B1"/>
      </w:pPr>
      <w:r>
        <w:t>2.</w:t>
      </w:r>
      <w:r>
        <w:tab/>
        <w:t>Steps 7-9 from clause 5.3.3.1A of TS 23.401 [13].</w:t>
      </w:r>
    </w:p>
    <w:p w:rsidR="009045FF" w:rsidRDefault="009045FF" w:rsidP="009045FF">
      <w:pPr>
        <w:pStyle w:val="B1"/>
      </w:pPr>
      <w:r>
        <w:t>3.</w:t>
      </w:r>
      <w:r>
        <w:tab/>
        <w:t>Steps 14, 15, 15a and 16 from clause 4.11.1.3.2.</w:t>
      </w:r>
    </w:p>
    <w:p w:rsidR="009045FF" w:rsidRDefault="009045FF" w:rsidP="009045FF">
      <w:pPr>
        <w:pStyle w:val="B1"/>
      </w:pPr>
      <w:r>
        <w:t>4.</w:t>
      </w:r>
      <w:r>
        <w:tab/>
        <w:t>Steps 10-14 from clause 5.3.3.1A of TS 23.401 [13].</w:t>
      </w:r>
    </w:p>
    <w:p w:rsidR="009045FF" w:rsidRDefault="009045FF" w:rsidP="009045FF">
      <w:pPr>
        <w:pStyle w:val="B1"/>
      </w:pPr>
      <w:r>
        <w:t>5.</w:t>
      </w:r>
      <w:r>
        <w:tab/>
        <w:t xml:space="preserve">Steps 10a, b, </w:t>
      </w:r>
      <w:proofErr w:type="gramStart"/>
      <w:r>
        <w:t>c</w:t>
      </w:r>
      <w:proofErr w:type="gramEnd"/>
      <w:r>
        <w:t xml:space="preserve"> from clause 4.11.1.2.1 with the following </w:t>
      </w:r>
      <w:proofErr w:type="spellStart"/>
      <w:r>
        <w:t>enhancememts</w:t>
      </w:r>
      <w:proofErr w:type="spellEnd"/>
      <w:r>
        <w:t>:</w:t>
      </w:r>
    </w:p>
    <w:p w:rsidR="009045FF" w:rsidRDefault="009045FF" w:rsidP="009045FF">
      <w:pPr>
        <w:pStyle w:val="B2"/>
      </w:pPr>
      <w:r>
        <w:t>-</w:t>
      </w:r>
      <w:r>
        <w:tab/>
        <w:t>If data forwarding tunnel information (i.e. Forwarding F-TEID) is received from MME in step 14 of figure 5.3.3.1A-1 of TS 23.401 [13] in step 4 above, the AMF provides the data forwarding tunnel info to (V-</w:t>
      </w:r>
      <w:proofErr w:type="gramStart"/>
      <w:r>
        <w:t>)SMF</w:t>
      </w:r>
      <w:proofErr w:type="gramEnd"/>
      <w:r>
        <w:t xml:space="preserve"> in </w:t>
      </w:r>
      <w:proofErr w:type="spellStart"/>
      <w:r>
        <w:t>Nsmf_PDUSession_UpdateSMContext</w:t>
      </w:r>
      <w:proofErr w:type="spellEnd"/>
      <w:r>
        <w:t xml:space="preserve"> Request. The (V-</w:t>
      </w:r>
      <w:proofErr w:type="gramStart"/>
      <w:r>
        <w:t>)SMF</w:t>
      </w:r>
      <w:proofErr w:type="gramEnd"/>
      <w:r>
        <w:t xml:space="preserve"> provides the data forwarding tunnel info to (V-)UPF if data is buffered in (V-)UPF.</w:t>
      </w:r>
    </w:p>
    <w:p w:rsidR="009045FF" w:rsidRDefault="009045FF" w:rsidP="009045FF">
      <w:pPr>
        <w:pStyle w:val="B2"/>
      </w:pPr>
      <w:r>
        <w:t>-</w:t>
      </w:r>
      <w:r>
        <w:tab/>
        <w:t>The (V-</w:t>
      </w:r>
      <w:proofErr w:type="gramStart"/>
      <w:r>
        <w:t>)SMF</w:t>
      </w:r>
      <w:proofErr w:type="gramEnd"/>
      <w:r>
        <w:t xml:space="preserve"> and (V-)UPF forwards data using the provided SGW forwarding tunnel above. The (V-</w:t>
      </w:r>
      <w:proofErr w:type="gramStart"/>
      <w:r>
        <w:t>)SMF</w:t>
      </w:r>
      <w:proofErr w:type="gramEnd"/>
      <w:r>
        <w:t xml:space="preserve"> also initiates a timer to release the SM context or data forwarding tunnel of the PDU session.</w:t>
      </w:r>
    </w:p>
    <w:p w:rsidR="009045FF" w:rsidRDefault="009045FF" w:rsidP="009045FF">
      <w:pPr>
        <w:pStyle w:val="B1"/>
      </w:pPr>
      <w:r>
        <w:tab/>
        <w:t xml:space="preserve">The data received by the Serving GW on the forwarding tunnel is forwarded on the (newly) established tunnel to </w:t>
      </w:r>
      <w:proofErr w:type="spellStart"/>
      <w:r>
        <w:t>eNB</w:t>
      </w:r>
      <w:proofErr w:type="spellEnd"/>
      <w:r>
        <w:t>.</w:t>
      </w:r>
    </w:p>
    <w:p w:rsidR="009045FF" w:rsidRDefault="009045FF" w:rsidP="009045FF">
      <w:pPr>
        <w:pStyle w:val="B1"/>
      </w:pPr>
      <w:r>
        <w:lastRenderedPageBreak/>
        <w:t>6.</w:t>
      </w:r>
      <w:r>
        <w:tab/>
        <w:t>Step 15b from clause 4.11.1.3.2 with following enhancements:</w:t>
      </w:r>
    </w:p>
    <w:p w:rsidR="00760044" w:rsidRPr="009045FF" w:rsidRDefault="009045FF" w:rsidP="009045FF">
      <w:pPr>
        <w:pStyle w:val="B1"/>
        <w:rPr>
          <w:lang w:eastAsia="zh-CN"/>
        </w:rPr>
      </w:pPr>
      <w:r>
        <w:tab/>
        <w:t>The (V-</w:t>
      </w:r>
      <w:proofErr w:type="gramStart"/>
      <w:r>
        <w:t>)SMF</w:t>
      </w:r>
      <w:proofErr w:type="gramEnd"/>
      <w:r>
        <w:t xml:space="preserve"> initiates the release of data forwarding tunnel after the timer in step 5 above is expired.</w:t>
      </w: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4B56AC">
        <w:rPr>
          <w:rFonts w:ascii="Arial Unicode MS" w:eastAsia="Arial Unicode MS" w:hAnsi="Arial Unicode MS" w:cs="Arial Unicode MS" w:hint="eastAsia"/>
          <w:color w:val="FF0000"/>
          <w:sz w:val="32"/>
          <w:szCs w:val="48"/>
          <w:lang w:eastAsia="zh-CN"/>
        </w:rPr>
        <w:t>Second</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4B56AC" w:rsidRDefault="004B56AC" w:rsidP="004B56AC">
      <w:pPr>
        <w:pStyle w:val="5"/>
        <w:rPr>
          <w:lang w:eastAsia="zh-CN"/>
        </w:rPr>
      </w:pPr>
      <w:bookmarkStart w:id="24" w:name="_Toc36191830"/>
      <w:r>
        <w:rPr>
          <w:lang w:eastAsia="zh-CN"/>
        </w:rPr>
        <w:t>4.11.1.3.3A</w:t>
      </w:r>
      <w:r>
        <w:rPr>
          <w:lang w:eastAsia="zh-CN"/>
        </w:rPr>
        <w:tab/>
        <w:t>EPS to 5GS Idle mode mobility using N26 interface with data forwarding</w:t>
      </w:r>
      <w:bookmarkEnd w:id="24"/>
    </w:p>
    <w:p w:rsidR="004B56AC" w:rsidRDefault="004B56AC" w:rsidP="004B56AC">
      <w:pPr>
        <w:rPr>
          <w:lang w:eastAsia="zh-CN"/>
        </w:rPr>
      </w:pPr>
      <w:r>
        <w:rPr>
          <w:lang w:eastAsia="zh-CN"/>
        </w:rPr>
        <w:t>Figure 4.11.1.3.3A-1 describes the idle mode mobility registration procedure from EPS to 5GS when N26 is supported with data forwarding.</w:t>
      </w:r>
    </w:p>
    <w:p w:rsidR="004B56AC" w:rsidRDefault="004B56AC" w:rsidP="004B56AC">
      <w:pPr>
        <w:pStyle w:val="TH"/>
      </w:pPr>
      <w:r w:rsidRPr="00140E21">
        <w:object w:dxaOrig="19421" w:dyaOrig="15091">
          <v:shape id="_x0000_i1026" type="#_x0000_t75" style="width:480.5pt;height:251.5pt" o:ole="">
            <v:imagedata r:id="rId13" o:title="" cropbottom="21313f" cropright="-112f"/>
          </v:shape>
          <o:OLEObject Type="Embed" ProgID="Visio.Drawing.15" ShapeID="_x0000_i1026" DrawAspect="Content" ObjectID="_1648983856" r:id="rId14"/>
        </w:object>
      </w:r>
    </w:p>
    <w:p w:rsidR="004B56AC" w:rsidRDefault="004B56AC" w:rsidP="004B56AC">
      <w:pPr>
        <w:pStyle w:val="TF"/>
      </w:pPr>
      <w:r>
        <w:t xml:space="preserve">Figure 4.11.1.3.3A-1: EPS to 5GS </w:t>
      </w:r>
      <w:proofErr w:type="gramStart"/>
      <w:r>
        <w:t>Idle</w:t>
      </w:r>
      <w:proofErr w:type="gramEnd"/>
      <w:r>
        <w:t xml:space="preserve"> mode mobility using N26 interface with data forwarding</w:t>
      </w:r>
    </w:p>
    <w:p w:rsidR="004B56AC" w:rsidRDefault="004B56AC" w:rsidP="004B56AC">
      <w:pPr>
        <w:pStyle w:val="B1"/>
      </w:pPr>
      <w:r>
        <w:t>1.</w:t>
      </w:r>
      <w:r>
        <w:tab/>
        <w:t>Step 1-7 from clause 4.11.1.3.3 with the following enhancements:</w:t>
      </w:r>
    </w:p>
    <w:p w:rsidR="004B56AC" w:rsidRDefault="004B56AC" w:rsidP="004B56AC">
      <w:pPr>
        <w:pStyle w:val="B2"/>
      </w:pPr>
      <w:r>
        <w:t>-</w:t>
      </w:r>
      <w:r>
        <w:tab/>
        <w:t xml:space="preserve">In step 5b of the figure 4.11.1.3.3-1, if the old MME indicates Buffered DL Data </w:t>
      </w:r>
      <w:proofErr w:type="gramStart"/>
      <w:r>
        <w:t>Waiting</w:t>
      </w:r>
      <w:proofErr w:type="gramEnd"/>
      <w:r>
        <w:t xml:space="preserve"> in the Context Response (as specified in step 5 of clause 5.3.3.1A in TS 23.401 [13])</w:t>
      </w:r>
      <w:ins w:id="25" w:author="CATT" w:date="2020-04-01T14:52:00Z">
        <w:r w:rsidR="002E5F33">
          <w:rPr>
            <w:rFonts w:hint="eastAsia"/>
            <w:lang w:eastAsia="zh-CN"/>
          </w:rPr>
          <w:t>, the</w:t>
        </w:r>
      </w:ins>
      <w:ins w:id="26" w:author="CATT" w:date="2020-04-01T14:53:00Z">
        <w:r w:rsidR="002E5F33">
          <w:rPr>
            <w:rFonts w:hint="eastAsia"/>
            <w:lang w:eastAsia="zh-CN"/>
          </w:rPr>
          <w:t xml:space="preserve"> MME indicates Buffered DL Data Waiting in the Context Response</w:t>
        </w:r>
      </w:ins>
      <w:ins w:id="27" w:author="CATT" w:date="2020-04-01T14:55:00Z">
        <w:r w:rsidR="00436A59">
          <w:rPr>
            <w:rFonts w:hint="eastAsia"/>
            <w:lang w:eastAsia="zh-CN"/>
          </w:rPr>
          <w:t xml:space="preserve"> to the AMF</w:t>
        </w:r>
      </w:ins>
      <w:r>
        <w:t>.</w:t>
      </w:r>
    </w:p>
    <w:p w:rsidR="004B56AC" w:rsidRDefault="004B56AC" w:rsidP="004B56AC">
      <w:pPr>
        <w:pStyle w:val="B2"/>
      </w:pPr>
      <w:r>
        <w:t>-</w:t>
      </w:r>
      <w:r>
        <w:tab/>
        <w:t xml:space="preserve">For Control Plane </w:t>
      </w:r>
      <w:proofErr w:type="spellStart"/>
      <w:r>
        <w:t>CIoT</w:t>
      </w:r>
      <w:proofErr w:type="spellEnd"/>
      <w:r>
        <w:t xml:space="preserve"> EPS Optimisation, when the DL data is buffered in old MME and the DL Data Expiration Time has not expired, the old MME shall discard the buffered DL data (as specified in step of clause 5.3.3.1A in TS 23.401 [13]).</w:t>
      </w:r>
    </w:p>
    <w:p w:rsidR="004B56AC" w:rsidRDefault="004B56AC" w:rsidP="004B56AC">
      <w:pPr>
        <w:pStyle w:val="B1"/>
      </w:pPr>
      <w:r>
        <w:t>2.</w:t>
      </w:r>
      <w:r>
        <w:tab/>
        <w:t>Steps 9-18 from clause 4.11.1.3.3 with following enhancements:</w:t>
      </w:r>
    </w:p>
    <w:p w:rsidR="004B56AC" w:rsidRDefault="004B56AC" w:rsidP="004B56AC">
      <w:pPr>
        <w:pStyle w:val="B1"/>
      </w:pPr>
      <w:r>
        <w:tab/>
        <w:t>In step 14a of the figure 4.11.1.3.3-1, the AMF forwards the Buffered DL Data Waiting indication from above to (V-</w:t>
      </w:r>
      <w:proofErr w:type="gramStart"/>
      <w:r>
        <w:t>)SMF</w:t>
      </w:r>
      <w:proofErr w:type="gramEnd"/>
      <w:r>
        <w:t xml:space="preserve"> in </w:t>
      </w:r>
      <w:proofErr w:type="spellStart"/>
      <w:r>
        <w:t>Nsmf_PDUSession_CreateSMContext</w:t>
      </w:r>
      <w:proofErr w:type="spellEnd"/>
      <w:r>
        <w:t xml:space="preserve"> service operation.</w:t>
      </w:r>
    </w:p>
    <w:p w:rsidR="004B56AC" w:rsidRDefault="004B56AC" w:rsidP="004B56AC">
      <w:pPr>
        <w:pStyle w:val="B1"/>
      </w:pPr>
      <w:r>
        <w:tab/>
        <w:t xml:space="preserve">If the Buffered DL Data Waiting indication is provided by AMF, the (V-)SMF and (V-)UPF shall allocate the user plane resource and include the N2 SM information (i.e. the V-CN Tunnel-Info) in the </w:t>
      </w:r>
      <w:proofErr w:type="spellStart"/>
      <w:r>
        <w:t>Nsmf_PDUSession_CreateSMContext</w:t>
      </w:r>
      <w:proofErr w:type="spellEnd"/>
      <w:r>
        <w:t xml:space="preserve"> Response towards the AMF in step 14d of the figure 4.11.1.3.3-1 to trigger the user plane setup in NG-RAN.</w:t>
      </w:r>
    </w:p>
    <w:p w:rsidR="004B56AC" w:rsidRDefault="004B56AC" w:rsidP="004B56AC">
      <w:pPr>
        <w:pStyle w:val="NO"/>
      </w:pPr>
      <w:r>
        <w:t>NOTE:</w:t>
      </w:r>
      <w:r>
        <w:tab/>
        <w:t>AMF may send NAS message Registration Accept in step 17 of figure 4.11-1.3.3-1 as part of the N2 message in step 3 below.</w:t>
      </w:r>
    </w:p>
    <w:p w:rsidR="004B56AC" w:rsidRDefault="004B56AC" w:rsidP="004B56AC">
      <w:pPr>
        <w:pStyle w:val="B1"/>
      </w:pPr>
      <w:r>
        <w:t>3.</w:t>
      </w:r>
      <w:r>
        <w:tab/>
        <w:t xml:space="preserve">AMF to NG-RAN: N2 message (N2 MM </w:t>
      </w:r>
      <w:proofErr w:type="spellStart"/>
      <w:r>
        <w:t>infroamtion</w:t>
      </w:r>
      <w:proofErr w:type="spellEnd"/>
      <w:r>
        <w:t>, N2 SM information list).</w:t>
      </w:r>
    </w:p>
    <w:p w:rsidR="004B56AC" w:rsidRDefault="004B56AC" w:rsidP="004B56AC">
      <w:pPr>
        <w:pStyle w:val="B1"/>
      </w:pPr>
      <w:r>
        <w:tab/>
        <w:t>If N2 SM information is received from SMF in step 2 above, the AMF sends a N2 request message to setup the user plane resource.</w:t>
      </w:r>
    </w:p>
    <w:p w:rsidR="004B56AC" w:rsidRDefault="004B56AC" w:rsidP="004B56AC">
      <w:pPr>
        <w:pStyle w:val="B1"/>
      </w:pPr>
      <w:r>
        <w:lastRenderedPageBreak/>
        <w:tab/>
        <w:t>NG-RAN performs RRC connection Reconfiguration with the UE to setup the user plane resource and response to AMF with N2 response message with N2 SM information.</w:t>
      </w:r>
    </w:p>
    <w:p w:rsidR="004B56AC" w:rsidRDefault="004B56AC" w:rsidP="004B56AC">
      <w:pPr>
        <w:pStyle w:val="B1"/>
      </w:pPr>
      <w:r>
        <w:t>4.</w:t>
      </w:r>
      <w:r>
        <w:tab/>
        <w:t>Steps 11-13 from clause 4.11.1.2.2.2 with the following enhancement:</w:t>
      </w:r>
    </w:p>
    <w:p w:rsidR="004B56AC" w:rsidRDefault="004B56AC" w:rsidP="004B56AC">
      <w:pPr>
        <w:pStyle w:val="B1"/>
      </w:pPr>
      <w:r>
        <w:tab/>
        <w:t xml:space="preserve">Based on Buffered DL Data Waiting indication received in step 2 above, the (V-)SMF and (V-)UPF allocate data forwarding tunnel resource and provide the CN tunnel information for data forwarding from EPS (i.e. Forwarding F TEID) in </w:t>
      </w:r>
      <w:proofErr w:type="spellStart"/>
      <w:r>
        <w:t>Nsmf_PDUSession_UpdateSMContext</w:t>
      </w:r>
      <w:proofErr w:type="spellEnd"/>
      <w:r>
        <w:t xml:space="preserve"> Response to AMF in step 13 of figure 4.11.1.2.2.2-1. The (V-) SMF also starts a timer for release of resources for data forwarding.</w:t>
      </w:r>
    </w:p>
    <w:p w:rsidR="004B56AC" w:rsidRDefault="004B56AC" w:rsidP="004B56AC">
      <w:pPr>
        <w:pStyle w:val="B1"/>
      </w:pPr>
      <w:r>
        <w:tab/>
        <w:t>The (V-) SMF may select a different UPF from the serving (V-</w:t>
      </w:r>
      <w:proofErr w:type="gramStart"/>
      <w:r>
        <w:t>)UPF</w:t>
      </w:r>
      <w:proofErr w:type="gramEnd"/>
      <w:r>
        <w:t xml:space="preserve"> for data forwarding.</w:t>
      </w:r>
    </w:p>
    <w:p w:rsidR="004B56AC" w:rsidRDefault="004B56AC" w:rsidP="004B56AC">
      <w:pPr>
        <w:pStyle w:val="B1"/>
      </w:pPr>
      <w:r>
        <w:tab/>
        <w:t>The (V-</w:t>
      </w:r>
      <w:proofErr w:type="gramStart"/>
      <w:r>
        <w:t>)SMF</w:t>
      </w:r>
      <w:proofErr w:type="gramEnd"/>
      <w:r>
        <w:t xml:space="preserve"> shall not provide Charging Enforcement Rules and </w:t>
      </w:r>
      <w:proofErr w:type="spellStart"/>
      <w:r>
        <w:t>QoS</w:t>
      </w:r>
      <w:proofErr w:type="spellEnd"/>
      <w:r>
        <w:t xml:space="preserve"> Enforcement Rules to the (V-)UPF for DL packets that were received via the forwarding tunnel.</w:t>
      </w:r>
    </w:p>
    <w:p w:rsidR="004B56AC" w:rsidRDefault="004B56AC" w:rsidP="004B56AC">
      <w:pPr>
        <w:pStyle w:val="B1"/>
      </w:pPr>
      <w:r>
        <w:t>5.</w:t>
      </w:r>
      <w:r>
        <w:tab/>
        <w:t>Steps 14-18 from clause 5.3.3.1A in TS 23.401 [13] with following changes.</w:t>
      </w:r>
    </w:p>
    <w:p w:rsidR="004B56AC" w:rsidRDefault="004B56AC" w:rsidP="004B56AC">
      <w:pPr>
        <w:pStyle w:val="B1"/>
      </w:pPr>
      <w:r>
        <w:tab/>
        <w:t>The AMF sends the Context Acknowledge message to MME as in step 14 of figure 5.3.3.1A-1 in TS 23.401 [13], including the CN tunnel information (i.e. Forwarding F TEID) for data forwarding from EPS received from (V-</w:t>
      </w:r>
      <w:proofErr w:type="gramStart"/>
      <w:r>
        <w:t>)SMF</w:t>
      </w:r>
      <w:proofErr w:type="gramEnd"/>
      <w:r>
        <w:t xml:space="preserve"> in step 4 above.</w:t>
      </w:r>
    </w:p>
    <w:p w:rsidR="004B56AC" w:rsidRDefault="004B56AC" w:rsidP="004B56AC">
      <w:pPr>
        <w:pStyle w:val="B1"/>
      </w:pPr>
      <w:r>
        <w:tab/>
        <w:t>The Serving GW forwards the buffered DL data to the (V-</w:t>
      </w:r>
      <w:proofErr w:type="gramStart"/>
      <w:r>
        <w:t>)UPF</w:t>
      </w:r>
      <w:proofErr w:type="gramEnd"/>
      <w:r>
        <w:t xml:space="preserve"> based on the Forwarding F-TEID received from MME. The data received by the (V-)UPF on the forwarding F-TEID is forwarded by the (V-)UPF on the (newly) established N3 tunnel to the NG-RAN.</w:t>
      </w:r>
    </w:p>
    <w:p w:rsidR="004B56AC" w:rsidRDefault="004B56AC" w:rsidP="004B56AC">
      <w:pPr>
        <w:pStyle w:val="B1"/>
      </w:pPr>
      <w:r>
        <w:t>6.</w:t>
      </w:r>
      <w:r>
        <w:tab/>
        <w:t xml:space="preserve">SMF to UPF: N4 Session </w:t>
      </w:r>
      <w:proofErr w:type="spellStart"/>
      <w:r>
        <w:t>Temination</w:t>
      </w:r>
      <w:proofErr w:type="spellEnd"/>
      <w:r>
        <w:t>/Modification.</w:t>
      </w:r>
    </w:p>
    <w:p w:rsidR="004B56AC" w:rsidRDefault="004B56AC" w:rsidP="004B56AC">
      <w:pPr>
        <w:pStyle w:val="B1"/>
      </w:pPr>
      <w:r>
        <w:tab/>
        <w:t>At the expiration of the timer started in step 4 above, the (V-) SMF starts the release of resource established in step 4 for data forwarding and informs the (V-</w:t>
      </w:r>
      <w:proofErr w:type="gramStart"/>
      <w:r>
        <w:t>)UPF</w:t>
      </w:r>
      <w:proofErr w:type="gramEnd"/>
      <w:r>
        <w:t>.</w:t>
      </w:r>
    </w:p>
    <w:p w:rsidR="004B56AC" w:rsidRPr="0006772E" w:rsidRDefault="004B56AC" w:rsidP="004B56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625F2B" w:rsidRPr="004B56AC" w:rsidRDefault="00625F2B">
      <w:pPr>
        <w:rPr>
          <w:noProof/>
          <w:sz w:val="36"/>
          <w:szCs w:val="36"/>
          <w:lang w:eastAsia="zh-CN"/>
        </w:rPr>
      </w:pPr>
    </w:p>
    <w:sectPr w:rsidR="00625F2B" w:rsidRPr="004B56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38D" w:rsidRDefault="0041238D">
      <w:r>
        <w:separator/>
      </w:r>
    </w:p>
  </w:endnote>
  <w:endnote w:type="continuationSeparator" w:id="0">
    <w:p w:rsidR="0041238D" w:rsidRDefault="0041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38D" w:rsidRDefault="0041238D">
      <w:r>
        <w:separator/>
      </w:r>
    </w:p>
  </w:footnote>
  <w:footnote w:type="continuationSeparator" w:id="0">
    <w:p w:rsidR="0041238D" w:rsidRDefault="00412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5AEF"/>
    <w:rsid w:val="00027390"/>
    <w:rsid w:val="00037514"/>
    <w:rsid w:val="00037961"/>
    <w:rsid w:val="000528C4"/>
    <w:rsid w:val="00061FD5"/>
    <w:rsid w:val="00065EA1"/>
    <w:rsid w:val="00067839"/>
    <w:rsid w:val="00073A2C"/>
    <w:rsid w:val="00082EAD"/>
    <w:rsid w:val="000A0796"/>
    <w:rsid w:val="000A323D"/>
    <w:rsid w:val="000A6394"/>
    <w:rsid w:val="000A63A3"/>
    <w:rsid w:val="000B40F8"/>
    <w:rsid w:val="000B43D3"/>
    <w:rsid w:val="000B7FED"/>
    <w:rsid w:val="000C038A"/>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774"/>
    <w:rsid w:val="00293EEB"/>
    <w:rsid w:val="00293F1B"/>
    <w:rsid w:val="00297920"/>
    <w:rsid w:val="002A040C"/>
    <w:rsid w:val="002A1EE5"/>
    <w:rsid w:val="002A586F"/>
    <w:rsid w:val="002A675A"/>
    <w:rsid w:val="002B5741"/>
    <w:rsid w:val="002B7B00"/>
    <w:rsid w:val="002E5F33"/>
    <w:rsid w:val="002F5CFA"/>
    <w:rsid w:val="00305409"/>
    <w:rsid w:val="0032368D"/>
    <w:rsid w:val="00326F4B"/>
    <w:rsid w:val="0032729F"/>
    <w:rsid w:val="00331AD0"/>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A7F56"/>
    <w:rsid w:val="003C74AF"/>
    <w:rsid w:val="003D0B35"/>
    <w:rsid w:val="003D5772"/>
    <w:rsid w:val="003E1A36"/>
    <w:rsid w:val="003F1C91"/>
    <w:rsid w:val="00402A92"/>
    <w:rsid w:val="00410371"/>
    <w:rsid w:val="0041238D"/>
    <w:rsid w:val="0042092D"/>
    <w:rsid w:val="0042234D"/>
    <w:rsid w:val="004242F1"/>
    <w:rsid w:val="00436A59"/>
    <w:rsid w:val="00447A34"/>
    <w:rsid w:val="00447B0E"/>
    <w:rsid w:val="004602ED"/>
    <w:rsid w:val="00471434"/>
    <w:rsid w:val="00472011"/>
    <w:rsid w:val="004730A5"/>
    <w:rsid w:val="00482257"/>
    <w:rsid w:val="00483736"/>
    <w:rsid w:val="00496B60"/>
    <w:rsid w:val="004B56AC"/>
    <w:rsid w:val="004B6D93"/>
    <w:rsid w:val="004B75B7"/>
    <w:rsid w:val="004B7DF5"/>
    <w:rsid w:val="004C0346"/>
    <w:rsid w:val="004C1FD3"/>
    <w:rsid w:val="004E474A"/>
    <w:rsid w:val="00506FAE"/>
    <w:rsid w:val="0051580D"/>
    <w:rsid w:val="00523928"/>
    <w:rsid w:val="00545DE0"/>
    <w:rsid w:val="00547111"/>
    <w:rsid w:val="00567C7C"/>
    <w:rsid w:val="00576DF2"/>
    <w:rsid w:val="00585454"/>
    <w:rsid w:val="00592D74"/>
    <w:rsid w:val="005A0339"/>
    <w:rsid w:val="005A7DCD"/>
    <w:rsid w:val="005B2DCA"/>
    <w:rsid w:val="005B3BBE"/>
    <w:rsid w:val="005B45B9"/>
    <w:rsid w:val="005B589B"/>
    <w:rsid w:val="005E2C44"/>
    <w:rsid w:val="006025CC"/>
    <w:rsid w:val="00603524"/>
    <w:rsid w:val="00612D3E"/>
    <w:rsid w:val="00621188"/>
    <w:rsid w:val="006257ED"/>
    <w:rsid w:val="00625F2B"/>
    <w:rsid w:val="00640432"/>
    <w:rsid w:val="006412E4"/>
    <w:rsid w:val="00650B79"/>
    <w:rsid w:val="006550F9"/>
    <w:rsid w:val="00665866"/>
    <w:rsid w:val="00675635"/>
    <w:rsid w:val="00675A83"/>
    <w:rsid w:val="00675F2C"/>
    <w:rsid w:val="00677BE4"/>
    <w:rsid w:val="00680C2A"/>
    <w:rsid w:val="006861C5"/>
    <w:rsid w:val="00693BB4"/>
    <w:rsid w:val="00695808"/>
    <w:rsid w:val="00697B80"/>
    <w:rsid w:val="006A4392"/>
    <w:rsid w:val="006A5FC0"/>
    <w:rsid w:val="006A7D78"/>
    <w:rsid w:val="006B1BF0"/>
    <w:rsid w:val="006B46FB"/>
    <w:rsid w:val="006B5905"/>
    <w:rsid w:val="006C1495"/>
    <w:rsid w:val="006C3D87"/>
    <w:rsid w:val="006D2D65"/>
    <w:rsid w:val="006E21FB"/>
    <w:rsid w:val="006F12BA"/>
    <w:rsid w:val="00706E9A"/>
    <w:rsid w:val="00752815"/>
    <w:rsid w:val="00760044"/>
    <w:rsid w:val="00760A31"/>
    <w:rsid w:val="0077054C"/>
    <w:rsid w:val="00773B8F"/>
    <w:rsid w:val="00777987"/>
    <w:rsid w:val="00791B9E"/>
    <w:rsid w:val="00792342"/>
    <w:rsid w:val="007926F7"/>
    <w:rsid w:val="007977A8"/>
    <w:rsid w:val="007A07F8"/>
    <w:rsid w:val="007A6214"/>
    <w:rsid w:val="007A6F40"/>
    <w:rsid w:val="007A71CC"/>
    <w:rsid w:val="007B5056"/>
    <w:rsid w:val="007B512A"/>
    <w:rsid w:val="007B63D7"/>
    <w:rsid w:val="007C2097"/>
    <w:rsid w:val="007C73AB"/>
    <w:rsid w:val="007D452A"/>
    <w:rsid w:val="007D6A07"/>
    <w:rsid w:val="007D6D02"/>
    <w:rsid w:val="007E38EF"/>
    <w:rsid w:val="007F00B5"/>
    <w:rsid w:val="007F0BBB"/>
    <w:rsid w:val="007F281E"/>
    <w:rsid w:val="007F7259"/>
    <w:rsid w:val="008040A8"/>
    <w:rsid w:val="008042B9"/>
    <w:rsid w:val="00805BB3"/>
    <w:rsid w:val="0082039E"/>
    <w:rsid w:val="008279FA"/>
    <w:rsid w:val="00846FBA"/>
    <w:rsid w:val="00852045"/>
    <w:rsid w:val="00861EAE"/>
    <w:rsid w:val="008626E7"/>
    <w:rsid w:val="00870EE7"/>
    <w:rsid w:val="00884E6B"/>
    <w:rsid w:val="00885774"/>
    <w:rsid w:val="008863B9"/>
    <w:rsid w:val="00891A82"/>
    <w:rsid w:val="008923C6"/>
    <w:rsid w:val="00895D50"/>
    <w:rsid w:val="008A45A6"/>
    <w:rsid w:val="008B48B3"/>
    <w:rsid w:val="008C7A78"/>
    <w:rsid w:val="008E1C99"/>
    <w:rsid w:val="008E39C8"/>
    <w:rsid w:val="008E6186"/>
    <w:rsid w:val="008F686C"/>
    <w:rsid w:val="008F6D80"/>
    <w:rsid w:val="009045FF"/>
    <w:rsid w:val="009148DE"/>
    <w:rsid w:val="009236FC"/>
    <w:rsid w:val="00924D18"/>
    <w:rsid w:val="00926642"/>
    <w:rsid w:val="00941E30"/>
    <w:rsid w:val="0094792E"/>
    <w:rsid w:val="00953B3A"/>
    <w:rsid w:val="00964298"/>
    <w:rsid w:val="009674C8"/>
    <w:rsid w:val="009703CE"/>
    <w:rsid w:val="009777D9"/>
    <w:rsid w:val="0099050F"/>
    <w:rsid w:val="00991B88"/>
    <w:rsid w:val="009A1AB7"/>
    <w:rsid w:val="009A5753"/>
    <w:rsid w:val="009A579D"/>
    <w:rsid w:val="009A592A"/>
    <w:rsid w:val="009B2707"/>
    <w:rsid w:val="009B69FA"/>
    <w:rsid w:val="009B7B50"/>
    <w:rsid w:val="009C243A"/>
    <w:rsid w:val="009E3297"/>
    <w:rsid w:val="009E45A5"/>
    <w:rsid w:val="009F734F"/>
    <w:rsid w:val="00A12FC1"/>
    <w:rsid w:val="00A246B6"/>
    <w:rsid w:val="00A25267"/>
    <w:rsid w:val="00A457B9"/>
    <w:rsid w:val="00A47E70"/>
    <w:rsid w:val="00A50CF0"/>
    <w:rsid w:val="00A52957"/>
    <w:rsid w:val="00A5578F"/>
    <w:rsid w:val="00A66C52"/>
    <w:rsid w:val="00A71F4D"/>
    <w:rsid w:val="00A7671C"/>
    <w:rsid w:val="00A76AC9"/>
    <w:rsid w:val="00A77351"/>
    <w:rsid w:val="00AA2CBC"/>
    <w:rsid w:val="00AB11F5"/>
    <w:rsid w:val="00AB2DFC"/>
    <w:rsid w:val="00AB453A"/>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3C24"/>
    <w:rsid w:val="00B546B3"/>
    <w:rsid w:val="00B57647"/>
    <w:rsid w:val="00B67B97"/>
    <w:rsid w:val="00B751FE"/>
    <w:rsid w:val="00B9213C"/>
    <w:rsid w:val="00B940B2"/>
    <w:rsid w:val="00B968C8"/>
    <w:rsid w:val="00BA3924"/>
    <w:rsid w:val="00BA3CA6"/>
    <w:rsid w:val="00BA3EC5"/>
    <w:rsid w:val="00BA51D9"/>
    <w:rsid w:val="00BB5DFC"/>
    <w:rsid w:val="00BC05D1"/>
    <w:rsid w:val="00BC6A7A"/>
    <w:rsid w:val="00BC72AD"/>
    <w:rsid w:val="00BD279D"/>
    <w:rsid w:val="00BD6BB8"/>
    <w:rsid w:val="00BF0CC3"/>
    <w:rsid w:val="00C0138C"/>
    <w:rsid w:val="00C17B7C"/>
    <w:rsid w:val="00C212E4"/>
    <w:rsid w:val="00C310FF"/>
    <w:rsid w:val="00C44D4C"/>
    <w:rsid w:val="00C53842"/>
    <w:rsid w:val="00C54414"/>
    <w:rsid w:val="00C655B3"/>
    <w:rsid w:val="00C66BA2"/>
    <w:rsid w:val="00C72164"/>
    <w:rsid w:val="00C77867"/>
    <w:rsid w:val="00C77DC8"/>
    <w:rsid w:val="00C87DE5"/>
    <w:rsid w:val="00C95985"/>
    <w:rsid w:val="00C9712A"/>
    <w:rsid w:val="00CA48B0"/>
    <w:rsid w:val="00CA77F3"/>
    <w:rsid w:val="00CB0CEF"/>
    <w:rsid w:val="00CB36B7"/>
    <w:rsid w:val="00CC5026"/>
    <w:rsid w:val="00CC68D0"/>
    <w:rsid w:val="00CD0D7C"/>
    <w:rsid w:val="00CD19A6"/>
    <w:rsid w:val="00CD5756"/>
    <w:rsid w:val="00CF2063"/>
    <w:rsid w:val="00D03F9A"/>
    <w:rsid w:val="00D05515"/>
    <w:rsid w:val="00D06D51"/>
    <w:rsid w:val="00D13C1C"/>
    <w:rsid w:val="00D2005F"/>
    <w:rsid w:val="00D227EC"/>
    <w:rsid w:val="00D24991"/>
    <w:rsid w:val="00D24C62"/>
    <w:rsid w:val="00D27409"/>
    <w:rsid w:val="00D35891"/>
    <w:rsid w:val="00D50255"/>
    <w:rsid w:val="00D52E6D"/>
    <w:rsid w:val="00D62FFF"/>
    <w:rsid w:val="00D65F41"/>
    <w:rsid w:val="00D66520"/>
    <w:rsid w:val="00D86EF0"/>
    <w:rsid w:val="00DA0537"/>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20B2"/>
    <w:rsid w:val="00E943B9"/>
    <w:rsid w:val="00E9582B"/>
    <w:rsid w:val="00E9598C"/>
    <w:rsid w:val="00EA0BDF"/>
    <w:rsid w:val="00EB09B7"/>
    <w:rsid w:val="00EB11B5"/>
    <w:rsid w:val="00EB16C4"/>
    <w:rsid w:val="00EB4388"/>
    <w:rsid w:val="00EB4939"/>
    <w:rsid w:val="00EC4B80"/>
    <w:rsid w:val="00ED734E"/>
    <w:rsid w:val="00EE100C"/>
    <w:rsid w:val="00EE3D41"/>
    <w:rsid w:val="00EE589B"/>
    <w:rsid w:val="00EE7D7C"/>
    <w:rsid w:val="00EF4644"/>
    <w:rsid w:val="00EF7BC1"/>
    <w:rsid w:val="00F10690"/>
    <w:rsid w:val="00F12EC3"/>
    <w:rsid w:val="00F17193"/>
    <w:rsid w:val="00F25D98"/>
    <w:rsid w:val="00F264A8"/>
    <w:rsid w:val="00F300FB"/>
    <w:rsid w:val="00F459F0"/>
    <w:rsid w:val="00F51FEB"/>
    <w:rsid w:val="00F52F29"/>
    <w:rsid w:val="00F55654"/>
    <w:rsid w:val="00F572EB"/>
    <w:rsid w:val="00F60F47"/>
    <w:rsid w:val="00F645FE"/>
    <w:rsid w:val="00F676B9"/>
    <w:rsid w:val="00F71652"/>
    <w:rsid w:val="00F90B6C"/>
    <w:rsid w:val="00FB6386"/>
    <w:rsid w:val="00FD5653"/>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5Char">
    <w:name w:val="标题 5 Char"/>
    <w:link w:val="5"/>
    <w:rsid w:val="006D2D6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5Char">
    <w:name w:val="标题 5 Char"/>
    <w:link w:val="5"/>
    <w:rsid w:val="006D2D6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8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8E336-4FA7-4062-AF23-EC00F4EC4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5</cp:revision>
  <cp:lastPrinted>1900-12-31T16:00:00Z</cp:lastPrinted>
  <dcterms:created xsi:type="dcterms:W3CDTF">2020-04-21T06:08:00Z</dcterms:created>
  <dcterms:modified xsi:type="dcterms:W3CDTF">2020-04-21T06:14:00Z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